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="00544ADB"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C9595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3642</w:t>
      </w:r>
      <w:bookmarkStart w:id="0" w:name="_GoBack"/>
      <w:bookmarkEnd w:id="0"/>
    </w:p>
    <w:p w:rsidR="009C3216" w:rsidRPr="00471B80" w:rsidRDefault="00544ADB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Pr="00476228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>23.700-</w:t>
      </w:r>
      <w:r w:rsidR="00003AAB">
        <w:rPr>
          <w:rFonts w:ascii="Arial" w:eastAsia="等线" w:hAnsi="Arial" w:cs="Arial" w:hint="eastAsia"/>
          <w:b/>
          <w:lang w:eastAsia="zh-CN"/>
        </w:rPr>
        <w:t>14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8D19A9">
        <w:rPr>
          <w:rFonts w:ascii="Arial" w:eastAsia="等线" w:hAnsi="Arial" w:cs="Arial" w:hint="eastAsia"/>
          <w:b/>
          <w:lang w:eastAsia="zh-CN"/>
        </w:rPr>
        <w:t>New KI for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 </w:t>
      </w:r>
      <w:proofErr w:type="spellStart"/>
      <w:r w:rsidR="002F5555" w:rsidRPr="00C664A6">
        <w:rPr>
          <w:rFonts w:ascii="Arial" w:eastAsia="等线" w:hAnsi="Arial" w:cs="Arial" w:hint="eastAsia"/>
          <w:b/>
          <w:lang w:eastAsia="zh-CN"/>
        </w:rPr>
        <w:t>FS_</w:t>
      </w:r>
      <w:r w:rsidR="00211F5F">
        <w:rPr>
          <w:rFonts w:ascii="Arial" w:eastAsia="等线" w:hAnsi="Arial" w:cs="Arial" w:hint="eastAsia"/>
          <w:b/>
          <w:lang w:eastAsia="zh-CN"/>
        </w:rPr>
        <w:t>Sensing</w:t>
      </w:r>
      <w:r w:rsidR="002F5555" w:rsidRPr="00C664A6">
        <w:rPr>
          <w:rFonts w:ascii="Arial" w:eastAsia="等线" w:hAnsi="Arial" w:cs="Arial" w:hint="eastAsia"/>
          <w:b/>
          <w:lang w:eastAsia="zh-CN"/>
        </w:rPr>
        <w:t>_</w:t>
      </w:r>
      <w:r w:rsidR="00BC5F64">
        <w:rPr>
          <w:rFonts w:ascii="Arial" w:eastAsia="等线" w:hAnsi="Arial" w:cs="Arial" w:hint="eastAsia"/>
          <w:b/>
          <w:lang w:eastAsia="zh-CN"/>
        </w:rPr>
        <w:t>ARC</w:t>
      </w:r>
      <w:proofErr w:type="spellEnd"/>
      <w:r w:rsidR="00BC5F64">
        <w:rPr>
          <w:rFonts w:ascii="Arial" w:eastAsia="等线" w:hAnsi="Arial" w:cs="Arial" w:hint="eastAsia"/>
          <w:b/>
          <w:lang w:eastAsia="zh-CN"/>
        </w:rPr>
        <w:t xml:space="preserve"> WT</w:t>
      </w:r>
      <w:r w:rsidR="00211F5F">
        <w:rPr>
          <w:rFonts w:ascii="Arial" w:eastAsia="等线" w:hAnsi="Arial" w:cs="Arial" w:hint="eastAsia"/>
          <w:b/>
          <w:lang w:eastAsia="zh-CN"/>
        </w:rPr>
        <w:t>#5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Pr="00003AAB" w:rsidRDefault="00EF48DB">
      <w:pPr>
        <w:ind w:left="2127" w:hanging="2127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03AAB" w:rsidRPr="00003AAB">
        <w:rPr>
          <w:rFonts w:ascii="Arial" w:eastAsia="等线" w:hAnsi="Arial" w:cs="Arial" w:hint="eastAsia"/>
          <w:b/>
          <w:color w:val="auto"/>
          <w:lang w:eastAsia="zh-CN"/>
        </w:rPr>
        <w:t>20.2.1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11F5F" w:rsidRPr="00925C80">
        <w:rPr>
          <w:rFonts w:ascii="Arial" w:eastAsia="等线" w:hAnsi="Arial" w:cs="Arial" w:hint="eastAsia"/>
          <w:b/>
          <w:lang w:eastAsia="zh-CN"/>
        </w:rPr>
        <w:t>Sensing</w:t>
      </w:r>
      <w:r w:rsidR="00BC5F64" w:rsidRPr="00476228">
        <w:rPr>
          <w:rFonts w:ascii="Arial" w:eastAsia="等线" w:hAnsi="Arial" w:cs="Arial" w:hint="eastAsia"/>
          <w:b/>
          <w:lang w:eastAsia="zh-CN"/>
        </w:rPr>
        <w:t>_ARC</w:t>
      </w:r>
      <w:proofErr w:type="spellEnd"/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</w:t>
      </w:r>
      <w:proofErr w:type="spellStart"/>
      <w:r w:rsidR="002F5555">
        <w:rPr>
          <w:rFonts w:ascii="Arial" w:eastAsia="等线" w:hAnsi="Arial" w:cs="Arial" w:hint="eastAsia"/>
          <w:i/>
          <w:lang w:eastAsia="zh-CN"/>
        </w:rPr>
        <w:t>FS_</w:t>
      </w:r>
      <w:r w:rsidR="00211F5F">
        <w:rPr>
          <w:rFonts w:ascii="Arial" w:eastAsia="等线" w:hAnsi="Arial" w:cs="Arial" w:hint="eastAsia"/>
          <w:i/>
          <w:lang w:eastAsia="zh-CN"/>
        </w:rPr>
        <w:t>Sensing</w:t>
      </w:r>
      <w:r w:rsidR="00BC5F64">
        <w:rPr>
          <w:rFonts w:ascii="Arial" w:eastAsia="等线" w:hAnsi="Arial" w:cs="Arial" w:hint="eastAsia"/>
          <w:i/>
          <w:lang w:eastAsia="zh-CN"/>
        </w:rPr>
        <w:t>_ARC</w:t>
      </w:r>
      <w:proofErr w:type="spellEnd"/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>new key issue into</w:t>
      </w:r>
      <w:r>
        <w:rPr>
          <w:rFonts w:eastAsia="等线" w:hint="eastAsia"/>
          <w:lang w:val="en-US" w:eastAsia="zh-CN"/>
        </w:rPr>
        <w:t xml:space="preserve"> TR 23.700-</w:t>
      </w:r>
      <w:r w:rsidR="00003AAB">
        <w:rPr>
          <w:rFonts w:eastAsia="等线" w:hint="eastAsia"/>
          <w:lang w:val="en-US" w:eastAsia="zh-CN"/>
        </w:rPr>
        <w:t>14</w:t>
      </w:r>
      <w:r w:rsidR="00C80981">
        <w:rPr>
          <w:rFonts w:eastAsia="等线" w:hint="eastAsia"/>
          <w:lang w:val="en-US" w:eastAsia="zh-CN"/>
        </w:rPr>
        <w:t xml:space="preserve"> based on the following WT#</w:t>
      </w:r>
      <w:r w:rsidR="00211F5F">
        <w:rPr>
          <w:rFonts w:eastAsia="等线" w:hint="eastAsia"/>
          <w:lang w:val="en-US" w:eastAsia="zh-CN"/>
        </w:rPr>
        <w:t>5</w:t>
      </w:r>
      <w:r w:rsidR="00C80981">
        <w:rPr>
          <w:rFonts w:eastAsia="等线" w:hint="eastAsia"/>
          <w:lang w:val="en-US" w:eastAsia="zh-CN"/>
        </w:rPr>
        <w:t xml:space="preserve"> of </w:t>
      </w:r>
      <w:proofErr w:type="spellStart"/>
      <w:r w:rsidR="00C80981">
        <w:rPr>
          <w:rFonts w:eastAsia="等线" w:hint="eastAsia"/>
          <w:lang w:val="en-US" w:eastAsia="zh-CN"/>
        </w:rPr>
        <w:t>FS_</w:t>
      </w:r>
      <w:r w:rsidR="00211F5F">
        <w:rPr>
          <w:rFonts w:eastAsia="等线" w:hint="eastAsia"/>
          <w:lang w:val="en-US" w:eastAsia="zh-CN"/>
        </w:rPr>
        <w:t>Sensing</w:t>
      </w:r>
      <w:r w:rsidR="00BC5F64" w:rsidRPr="00BC5F64">
        <w:rPr>
          <w:rFonts w:eastAsia="等线" w:hint="eastAsia"/>
          <w:lang w:val="en-US" w:eastAsia="zh-CN"/>
        </w:rPr>
        <w:t>_ARC</w:t>
      </w:r>
      <w:proofErr w:type="spellEnd"/>
      <w:r>
        <w:rPr>
          <w:rFonts w:eastAsia="等线" w:hint="eastAsia"/>
          <w:lang w:val="en-US" w:eastAsia="zh-CN"/>
        </w:rPr>
        <w:t>.</w:t>
      </w:r>
    </w:p>
    <w:p w:rsidR="00AE0780" w:rsidRPr="00AE0780" w:rsidRDefault="00AE0780" w:rsidP="00AE0780">
      <w:pPr>
        <w:pStyle w:val="ac"/>
        <w:numPr>
          <w:ilvl w:val="0"/>
          <w:numId w:val="6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</w:rPr>
      </w:pPr>
      <w:r w:rsidRPr="00AE0780">
        <w:rPr>
          <w:i/>
        </w:rPr>
        <w:t xml:space="preserve">WT-5: </w:t>
      </w:r>
      <w:r w:rsidRPr="00AE0780">
        <w:rPr>
          <w:i/>
          <w:lang w:eastAsia="zh-CN"/>
        </w:rPr>
        <w:t>M</w:t>
      </w:r>
      <w:r w:rsidRPr="00AE0780">
        <w:rPr>
          <w:i/>
        </w:rPr>
        <w:t>echanism</w:t>
      </w:r>
      <w:r w:rsidRPr="00AE0780">
        <w:rPr>
          <w:i/>
          <w:lang w:eastAsia="zh-CN"/>
        </w:rPr>
        <w:t>s</w:t>
      </w:r>
      <w:r w:rsidRPr="00AE0780">
        <w:rPr>
          <w:i/>
        </w:rPr>
        <w:t xml:space="preserve"> for providing sensing associated information and result (including sensing result and contextual information) exposure, for one time, periodic or event based reporting.</w:t>
      </w:r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0607499"/>
      <w:bookmarkStart w:id="3" w:name="_Toc51830673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C80981" w:rsidRDefault="00C80981" w:rsidP="00C8098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93073658"/>
      <w:bookmarkStart w:id="5" w:name="_Toc57532423"/>
      <w:bookmarkStart w:id="6" w:name="_Toc57530222"/>
      <w:bookmarkStart w:id="7" w:name="_Toc57236581"/>
      <w:bookmarkStart w:id="8" w:name="_Toc57236418"/>
      <w:bookmarkStart w:id="9" w:name="_Toc54968096"/>
      <w:bookmarkStart w:id="10" w:name="_Toc54930291"/>
      <w:bookmarkStart w:id="11" w:name="_Toc50536519"/>
      <w:bookmarkStart w:id="12" w:name="_Toc44311877"/>
      <w:bookmarkStart w:id="13" w:name="_Toc43906751"/>
      <w:bookmarkStart w:id="14" w:name="_Toc43906635"/>
      <w:bookmarkStart w:id="15" w:name="_Toc30694613"/>
      <w:bookmarkStart w:id="16" w:name="_Toc26431217"/>
      <w:bookmarkStart w:id="17" w:name="_Toc26386411"/>
      <w:bookmarkStart w:id="18" w:name="_Toc23402414"/>
      <w:bookmarkStart w:id="19" w:name="_Toc23402384"/>
      <w:bookmarkStart w:id="20" w:name="_Toc22192646"/>
      <w:bookmarkStart w:id="21" w:name="_Toc43819957"/>
      <w:bookmarkStart w:id="22" w:name="_Toc43882472"/>
      <w:bookmarkStart w:id="23" w:name="_Toc43882646"/>
      <w:bookmarkStart w:id="24" w:name="_Toc43882633"/>
      <w:bookmarkStart w:id="25" w:name="_Toc43882459"/>
      <w:bookmarkEnd w:id="2"/>
      <w:bookmarkEnd w:id="3"/>
      <w:r>
        <w:rPr>
          <w:rFonts w:ascii="Arial" w:hAnsi="Arial"/>
          <w:sz w:val="36"/>
        </w:rPr>
        <w:t>5</w:t>
      </w:r>
      <w:r>
        <w:rPr>
          <w:rFonts w:ascii="Arial" w:hAnsi="Arial"/>
          <w:sz w:val="36"/>
        </w:rPr>
        <w:tab/>
        <w:t>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80981" w:rsidRPr="00877DC1" w:rsidRDefault="00C80981" w:rsidP="00C8098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bookmarkStart w:id="26" w:name="_Toc57532424"/>
      <w:bookmarkStart w:id="27" w:name="_Toc57530223"/>
      <w:bookmarkStart w:id="28" w:name="_Toc57236582"/>
      <w:bookmarkStart w:id="29" w:name="_Toc57236419"/>
      <w:bookmarkStart w:id="30" w:name="_Toc54968097"/>
      <w:bookmarkStart w:id="31" w:name="_Toc54930292"/>
      <w:bookmarkStart w:id="32" w:name="_Toc50536520"/>
      <w:bookmarkStart w:id="33" w:name="_Toc44311878"/>
      <w:bookmarkStart w:id="34" w:name="_Toc43906752"/>
      <w:bookmarkStart w:id="35" w:name="_Toc43906636"/>
      <w:bookmarkStart w:id="36" w:name="_Toc30694614"/>
      <w:bookmarkStart w:id="37" w:name="_Toc26431218"/>
      <w:bookmarkStart w:id="38" w:name="_Toc26386412"/>
      <w:bookmarkStart w:id="39" w:name="_Toc93073659"/>
      <w:proofErr w:type="gramStart"/>
      <w:r>
        <w:rPr>
          <w:rFonts w:ascii="Arial" w:hAnsi="Arial"/>
          <w:sz w:val="32"/>
        </w:rPr>
        <w:t>5.x</w:t>
      </w:r>
      <w:proofErr w:type="gramEnd"/>
      <w:r>
        <w:rPr>
          <w:rFonts w:ascii="Arial" w:hAnsi="Arial"/>
          <w:sz w:val="32"/>
        </w:rPr>
        <w:tab/>
        <w:t xml:space="preserve">Key Issue #x: 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del w:id="40" w:author="catt-r1" w:date="2024-01-10T20:40:00Z">
        <w:r w:rsidRPr="00877DC1" w:rsidDel="000F18D6">
          <w:rPr>
            <w:rFonts w:ascii="等线" w:eastAsia="等线" w:hAnsi="等线" w:hint="eastAsia"/>
            <w:sz w:val="32"/>
            <w:lang w:eastAsia="zh-CN"/>
          </w:rPr>
          <w:delText>&lt;Key Issue title&gt;</w:delText>
        </w:r>
      </w:del>
      <w:bookmarkEnd w:id="39"/>
      <w:ins w:id="41" w:author="catt-r1" w:date="2025-03-17T15:39:00Z">
        <w:r w:rsidR="008575E1">
          <w:rPr>
            <w:rFonts w:ascii="Arial" w:eastAsia="等线" w:hAnsi="Arial" w:hint="eastAsia"/>
            <w:sz w:val="32"/>
            <w:lang w:eastAsia="zh-CN"/>
          </w:rPr>
          <w:t xml:space="preserve">Sensing </w:t>
        </w:r>
      </w:ins>
      <w:ins w:id="42" w:author="catt-r1" w:date="2025-03-17T15:40:00Z">
        <w:r w:rsidR="008575E1">
          <w:rPr>
            <w:rFonts w:ascii="Arial" w:eastAsia="等线" w:hAnsi="Arial" w:hint="eastAsia"/>
            <w:sz w:val="32"/>
            <w:lang w:eastAsia="zh-CN"/>
          </w:rPr>
          <w:t>S</w:t>
        </w:r>
      </w:ins>
      <w:ins w:id="43" w:author="catt-r1" w:date="2025-03-17T15:39:00Z">
        <w:r w:rsidR="008575E1">
          <w:rPr>
            <w:rFonts w:ascii="Arial" w:eastAsia="等线" w:hAnsi="Arial" w:hint="eastAsia"/>
            <w:sz w:val="32"/>
            <w:lang w:eastAsia="zh-CN"/>
          </w:rPr>
          <w:t xml:space="preserve">ervice </w:t>
        </w:r>
      </w:ins>
      <w:ins w:id="44" w:author="catt-r1" w:date="2025-03-17T15:40:00Z">
        <w:r w:rsidR="008575E1">
          <w:rPr>
            <w:rFonts w:ascii="Arial" w:eastAsia="等线" w:hAnsi="Arial" w:hint="eastAsia"/>
            <w:sz w:val="32"/>
            <w:lang w:eastAsia="zh-CN"/>
          </w:rPr>
          <w:t>E</w:t>
        </w:r>
      </w:ins>
      <w:ins w:id="45" w:author="catt-r1" w:date="2025-03-17T15:39:00Z">
        <w:r w:rsidR="008575E1">
          <w:rPr>
            <w:rFonts w:ascii="Arial" w:eastAsia="等线" w:hAnsi="Arial" w:hint="eastAsia"/>
            <w:sz w:val="32"/>
            <w:lang w:eastAsia="zh-CN"/>
          </w:rPr>
          <w:t>xposu</w:t>
        </w:r>
      </w:ins>
      <w:ins w:id="46" w:author="catt-r1" w:date="2025-03-17T15:40:00Z">
        <w:r w:rsidR="008575E1">
          <w:rPr>
            <w:rFonts w:ascii="Arial" w:eastAsia="等线" w:hAnsi="Arial" w:hint="eastAsia"/>
            <w:sz w:val="32"/>
            <w:lang w:eastAsia="zh-CN"/>
          </w:rPr>
          <w:t>re</w:t>
        </w:r>
      </w:ins>
      <w:ins w:id="47" w:author="catt-r1" w:date="2025-03-17T15:41:00Z">
        <w:r w:rsidR="008575E1">
          <w:rPr>
            <w:rFonts w:ascii="Arial" w:eastAsia="等线" w:hAnsi="Arial" w:hint="eastAsia"/>
            <w:sz w:val="32"/>
            <w:lang w:eastAsia="zh-CN"/>
          </w:rPr>
          <w:t xml:space="preserve"> to Application Server</w:t>
        </w:r>
      </w:ins>
    </w:p>
    <w:p w:rsidR="00C80981" w:rsidRDefault="00C80981" w:rsidP="00C8098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8" w:name="_Toc93073660"/>
      <w:bookmarkStart w:id="49" w:name="_Toc57532425"/>
      <w:bookmarkStart w:id="50" w:name="_Toc57530224"/>
      <w:bookmarkStart w:id="51" w:name="_Toc57236583"/>
      <w:bookmarkStart w:id="52" w:name="_Toc57236420"/>
      <w:bookmarkStart w:id="53" w:name="_Toc54968098"/>
      <w:bookmarkStart w:id="54" w:name="_Toc54930293"/>
      <w:bookmarkStart w:id="55" w:name="_Toc50536521"/>
      <w:bookmarkStart w:id="56" w:name="_Toc44311879"/>
      <w:bookmarkStart w:id="57" w:name="_Toc43906753"/>
      <w:bookmarkStart w:id="58" w:name="_Toc43906637"/>
      <w:bookmarkStart w:id="59" w:name="_Toc30694615"/>
      <w:bookmarkStart w:id="60" w:name="_Toc26431219"/>
      <w:bookmarkStart w:id="61" w:name="_Toc26386413"/>
      <w:bookmarkStart w:id="62" w:name="_Hlk500943653"/>
      <w:proofErr w:type="gramStart"/>
      <w:r>
        <w:rPr>
          <w:rFonts w:ascii="Arial" w:hAnsi="Arial"/>
          <w:sz w:val="28"/>
          <w:lang w:eastAsia="ko-KR"/>
        </w:rPr>
        <w:t>5.</w:t>
      </w:r>
      <w:r>
        <w:rPr>
          <w:rFonts w:ascii="Arial" w:hAnsi="Arial"/>
          <w:sz w:val="28"/>
          <w:lang w:eastAsia="zh-CN"/>
        </w:rPr>
        <w:t>X</w:t>
      </w:r>
      <w:r>
        <w:rPr>
          <w:rFonts w:ascii="Arial" w:hAnsi="Arial"/>
          <w:sz w:val="28"/>
          <w:lang w:eastAsia="ko-KR"/>
        </w:rPr>
        <w:t>.1</w:t>
      </w:r>
      <w:proofErr w:type="gramEnd"/>
      <w:r>
        <w:rPr>
          <w:rFonts w:ascii="Arial" w:hAnsi="Arial"/>
          <w:sz w:val="28"/>
          <w:lang w:eastAsia="ko-KR"/>
        </w:rPr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C80981" w:rsidDel="00C80981" w:rsidRDefault="00C80981" w:rsidP="00C80981">
      <w:pPr>
        <w:keepLines/>
        <w:ind w:left="1135" w:hanging="851"/>
        <w:rPr>
          <w:del w:id="63" w:author="catt-r1" w:date="2024-01-10T17:41:00Z"/>
          <w:color w:val="FF0000"/>
          <w:lang w:eastAsia="ko-KR"/>
        </w:rPr>
      </w:pPr>
      <w:bookmarkStart w:id="64" w:name="_Hlk154047565"/>
      <w:del w:id="65" w:author="catt-r1" w:date="2024-01-10T17:41:00Z">
        <w:r w:rsidDel="00C80981">
          <w:rPr>
            <w:color w:val="FF0000"/>
            <w:lang w:eastAsia="ko-KR"/>
          </w:rPr>
          <w:delText xml:space="preserve">Editor’s note: This clause provides a description of the key issue. </w:delText>
        </w:r>
        <w:bookmarkEnd w:id="62"/>
        <w:bookmarkEnd w:id="64"/>
      </w:del>
    </w:p>
    <w:p w:rsidR="003F2771" w:rsidRDefault="003F2771" w:rsidP="003F2771">
      <w:pPr>
        <w:rPr>
          <w:ins w:id="66" w:author="catt-r1" w:date="2025-03-17T16:51:00Z"/>
          <w:rFonts w:eastAsia="等线"/>
          <w:color w:val="auto"/>
          <w:lang w:eastAsia="zh-CN"/>
        </w:rPr>
      </w:pPr>
      <w:ins w:id="67" w:author="catt-r1" w:date="2025-03-17T16:46:00Z">
        <w:r>
          <w:rPr>
            <w:rFonts w:eastAsia="等线" w:hint="eastAsia"/>
            <w:color w:val="auto"/>
            <w:lang w:eastAsia="zh-CN"/>
          </w:rPr>
          <w:t xml:space="preserve">Sensing service </w:t>
        </w:r>
      </w:ins>
      <w:ins w:id="68" w:author="catt-r1" w:date="2025-03-17T16:47:00Z">
        <w:r>
          <w:rPr>
            <w:rFonts w:eastAsia="等线" w:hint="eastAsia"/>
            <w:color w:val="auto"/>
            <w:lang w:eastAsia="zh-CN"/>
          </w:rPr>
          <w:t>exposure is to allow the authorized external party to obtain the sensing resul</w:t>
        </w:r>
      </w:ins>
      <w:ins w:id="69" w:author="catt-r1" w:date="2025-03-17T16:49:00Z">
        <w:r>
          <w:rPr>
            <w:rFonts w:eastAsia="等线" w:hint="eastAsia"/>
            <w:color w:val="auto"/>
            <w:lang w:eastAsia="zh-CN"/>
          </w:rPr>
          <w:t>t immediately or at some future ti</w:t>
        </w:r>
      </w:ins>
      <w:ins w:id="70" w:author="catt-r1" w:date="2025-03-17T16:50:00Z">
        <w:r>
          <w:rPr>
            <w:rFonts w:eastAsia="等线" w:hint="eastAsia"/>
            <w:color w:val="auto"/>
            <w:lang w:eastAsia="zh-CN"/>
          </w:rPr>
          <w:t>me (or times) when certain event(s) happens.</w:t>
        </w:r>
      </w:ins>
      <w:ins w:id="71" w:author="catt-r1" w:date="2025-03-17T17:30:00Z">
        <w:r w:rsidR="00AA0F8B">
          <w:rPr>
            <w:rFonts w:eastAsia="等线" w:hint="eastAsia"/>
            <w:color w:val="auto"/>
            <w:lang w:eastAsia="zh-CN"/>
          </w:rPr>
          <w:t xml:space="preserve"> The sensing service exposure needs to comply with privacy and security regulation.</w:t>
        </w:r>
      </w:ins>
    </w:p>
    <w:p w:rsidR="00CB4F02" w:rsidRDefault="00793949" w:rsidP="003F2771">
      <w:pPr>
        <w:rPr>
          <w:ins w:id="72" w:author="catt-r1" w:date="2024-01-10T17:42:00Z"/>
          <w:rFonts w:eastAsia="等线"/>
          <w:color w:val="auto"/>
          <w:lang w:eastAsia="zh-CN"/>
        </w:rPr>
      </w:pPr>
      <w:ins w:id="73" w:author="catt-r1" w:date="2025-03-17T16:23:00Z">
        <w:r>
          <w:rPr>
            <w:rFonts w:eastAsia="等线"/>
            <w:color w:val="auto"/>
            <w:lang w:eastAsia="zh-CN"/>
          </w:rPr>
          <w:t>I</w:t>
        </w:r>
        <w:r>
          <w:rPr>
            <w:rFonts w:eastAsia="等线" w:hint="eastAsia"/>
            <w:color w:val="auto"/>
            <w:lang w:eastAsia="zh-CN"/>
          </w:rPr>
          <w:t xml:space="preserve">n order to enable sensing service exposure, the following aspects need to be </w:t>
        </w:r>
      </w:ins>
      <w:ins w:id="74" w:author="catt-r1" w:date="2024-01-10T17:42:00Z">
        <w:r w:rsidR="00CB4F02">
          <w:rPr>
            <w:rFonts w:eastAsia="等线" w:hint="eastAsia"/>
            <w:color w:val="auto"/>
            <w:lang w:eastAsia="zh-CN"/>
          </w:rPr>
          <w:t>addressed for this key issue:</w:t>
        </w:r>
      </w:ins>
    </w:p>
    <w:p w:rsidR="00BE3259" w:rsidRPr="00925C80" w:rsidRDefault="00BE3259" w:rsidP="005D6946">
      <w:pPr>
        <w:pStyle w:val="B1"/>
        <w:rPr>
          <w:ins w:id="75" w:author="catt-r1" w:date="2025-03-17T17:06:00Z"/>
          <w:rFonts w:eastAsia="等线"/>
          <w:lang w:eastAsia="zh-CN"/>
        </w:rPr>
      </w:pPr>
      <w:ins w:id="76" w:author="catt-r1" w:date="2025-03-17T17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25C80">
          <w:rPr>
            <w:rFonts w:eastAsia="等线" w:hint="eastAsia"/>
            <w:lang w:eastAsia="zh-CN"/>
          </w:rPr>
          <w:t>The sensing services that can be exposed by 5G system and the corresponding service requirements, including</w:t>
        </w:r>
      </w:ins>
      <w:ins w:id="77" w:author="catt-r1" w:date="2025-03-17T17:14:00Z">
        <w:r w:rsidR="0045013A" w:rsidRPr="00925C80">
          <w:rPr>
            <w:rFonts w:eastAsia="等线" w:hint="eastAsia"/>
            <w:lang w:eastAsia="zh-CN"/>
          </w:rPr>
          <w:t xml:space="preserve"> the service type of immediate sensing request and deferred sensing request.</w:t>
        </w:r>
      </w:ins>
    </w:p>
    <w:p w:rsidR="00CB4F02" w:rsidDel="00AA0F8B" w:rsidRDefault="000D7D1E" w:rsidP="005D6946">
      <w:pPr>
        <w:pStyle w:val="B1"/>
        <w:rPr>
          <w:del w:id="78" w:author="catt-r1" w:date="2025-03-17T10:39:00Z"/>
          <w:rFonts w:eastAsia="等线"/>
          <w:lang w:eastAsia="zh-CN"/>
        </w:rPr>
      </w:pPr>
      <w:ins w:id="79" w:author="catt-r1" w:date="2024-01-10T20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0" w:author="catt-r1" w:date="2025-03-17T16:52:00Z">
        <w:r w:rsidR="003F2771" w:rsidRPr="00925C80">
          <w:rPr>
            <w:rFonts w:eastAsia="等线" w:hint="eastAsia"/>
            <w:lang w:eastAsia="zh-CN"/>
          </w:rPr>
          <w:t>The architecture enhancement for sensing service exposure, the required NF and NF services.</w:t>
        </w:r>
      </w:ins>
    </w:p>
    <w:p w:rsidR="00AA0F8B" w:rsidRPr="00925C80" w:rsidRDefault="00AA0F8B" w:rsidP="00AA0F8B">
      <w:pPr>
        <w:pStyle w:val="B1"/>
        <w:rPr>
          <w:ins w:id="81" w:author="catt-r1" w:date="2025-03-17T17:36:00Z"/>
          <w:rFonts w:eastAsia="等线"/>
          <w:lang w:eastAsia="zh-CN"/>
        </w:rPr>
      </w:pPr>
      <w:ins w:id="82" w:author="catt-r1" w:date="2025-03-17T17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25C80">
          <w:rPr>
            <w:rFonts w:eastAsia="等线" w:hint="eastAsia"/>
            <w:lang w:eastAsia="zh-CN"/>
          </w:rPr>
          <w:t>The system procedures to enable sensing service exposure.</w:t>
        </w:r>
      </w:ins>
    </w:p>
    <w:p w:rsidR="00AA0F8B" w:rsidRPr="00AA0F8B" w:rsidRDefault="00AA0F8B" w:rsidP="005D6946">
      <w:pPr>
        <w:pStyle w:val="B1"/>
        <w:rPr>
          <w:ins w:id="83" w:author="catt-r1" w:date="2025-03-17T17:31:00Z"/>
          <w:rFonts w:eastAsia="等线"/>
          <w:lang w:eastAsia="zh-CN"/>
        </w:rPr>
      </w:pPr>
      <w:ins w:id="84" w:author="catt-r1" w:date="2025-03-17T17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25C80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privacy authorization and protection</w:t>
        </w:r>
        <w:r w:rsidRPr="00925C80">
          <w:rPr>
            <w:rFonts w:eastAsia="等线" w:hint="eastAsia"/>
            <w:lang w:eastAsia="zh-CN"/>
          </w:rPr>
          <w:t>.</w:t>
        </w:r>
      </w:ins>
    </w:p>
    <w:p w:rsidR="00C20535" w:rsidRPr="00AA0F8B" w:rsidRDefault="00C20535" w:rsidP="00AA0F8B">
      <w:pPr>
        <w:pStyle w:val="NO"/>
        <w:overflowPunct/>
        <w:autoSpaceDE/>
        <w:autoSpaceDN/>
        <w:adjustRightInd/>
        <w:textAlignment w:val="auto"/>
        <w:rPr>
          <w:ins w:id="85" w:author="catt-r1" w:date="2025-03-17T16:54:00Z"/>
          <w:rFonts w:eastAsia="宋体"/>
          <w:color w:val="auto"/>
          <w:lang w:val="x-none" w:eastAsia="zh-CN"/>
        </w:rPr>
      </w:pPr>
      <w:ins w:id="86" w:author="catt-r1" w:date="2025-03-17T16:54:00Z">
        <w:r w:rsidRPr="00AA0F8B">
          <w:rPr>
            <w:rFonts w:eastAsia="宋体"/>
            <w:color w:val="auto"/>
            <w:lang w:val="x-none" w:eastAsia="zh-CN"/>
          </w:rPr>
          <w:t>NOTE:</w:t>
        </w:r>
        <w:r w:rsidRPr="00AA0F8B">
          <w:rPr>
            <w:rFonts w:eastAsia="宋体"/>
            <w:color w:val="auto"/>
            <w:lang w:val="x-none" w:eastAsia="zh-CN"/>
          </w:rPr>
          <w:tab/>
        </w:r>
      </w:ins>
      <w:ins w:id="87" w:author="catt-r1" w:date="2025-03-17T17:35:00Z">
        <w:r w:rsidR="00AA0F8B" w:rsidRPr="00AA0F8B">
          <w:rPr>
            <w:rFonts w:eastAsia="宋体"/>
            <w:color w:val="auto"/>
            <w:lang w:val="x-none" w:eastAsia="zh-CN"/>
          </w:rPr>
          <w:t>Privacy protection and other security aspects will be coordinated with SA3, and the related impact to architecture enhancement will be based on SA3 conclusion.</w:t>
        </w:r>
      </w:ins>
    </w:p>
    <w:bookmarkEnd w:id="21"/>
    <w:bookmarkEnd w:id="22"/>
    <w:bookmarkEnd w:id="23"/>
    <w:bookmarkEnd w:id="24"/>
    <w:bookmarkEnd w:id="25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093" w:rsidRDefault="008F2093">
      <w:r>
        <w:separator/>
      </w:r>
    </w:p>
    <w:p w:rsidR="008F2093" w:rsidRDefault="008F2093"/>
  </w:endnote>
  <w:endnote w:type="continuationSeparator" w:id="0">
    <w:p w:rsidR="008F2093" w:rsidRDefault="008F2093">
      <w:r>
        <w:continuationSeparator/>
      </w:r>
    </w:p>
    <w:p w:rsidR="008F2093" w:rsidRDefault="008F2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093" w:rsidRDefault="008F2093">
      <w:r>
        <w:separator/>
      </w:r>
    </w:p>
    <w:p w:rsidR="008F2093" w:rsidRDefault="008F2093"/>
  </w:footnote>
  <w:footnote w:type="continuationSeparator" w:id="0">
    <w:p w:rsidR="008F2093" w:rsidRDefault="008F2093">
      <w:r>
        <w:continuationSeparator/>
      </w:r>
    </w:p>
    <w:p w:rsidR="008F2093" w:rsidRDefault="008F20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5.8pt;height:15.8pt" o:bullet="t">
        <v:imagedata r:id="rId1" o:title="art7234"/>
      </v:shape>
    </w:pict>
  </w:numPicBullet>
  <w:numPicBullet w:numPicBulletId="1">
    <w:pict>
      <v:shape id="_x0000_i1042" type="#_x0000_t75" style="width:15.8pt;height:15.8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3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2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9"/>
  </w:num>
  <w:num w:numId="33">
    <w:abstractNumId w:val="54"/>
  </w:num>
  <w:num w:numId="34">
    <w:abstractNumId w:val="51"/>
  </w:num>
  <w:num w:numId="35">
    <w:abstractNumId w:val="58"/>
  </w:num>
  <w:num w:numId="36">
    <w:abstractNumId w:val="43"/>
  </w:num>
  <w:num w:numId="37">
    <w:abstractNumId w:val="26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7"/>
  </w:num>
  <w:num w:numId="46">
    <w:abstractNumId w:val="34"/>
  </w:num>
  <w:num w:numId="47">
    <w:abstractNumId w:val="27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AA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C5E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1F5F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51C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A4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02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2771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13A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61F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47CE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D6946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425B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94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5E1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E62"/>
    <w:rsid w:val="008A0FD2"/>
    <w:rsid w:val="008A1618"/>
    <w:rsid w:val="008A4928"/>
    <w:rsid w:val="008A5007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2093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25C80"/>
    <w:rsid w:val="00930E05"/>
    <w:rsid w:val="00931022"/>
    <w:rsid w:val="00932E0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00D9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41A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0F8B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0780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4D6A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3259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09A"/>
    <w:rsid w:val="00C20535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952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CB1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E63"/>
    <w:rsid w:val="00D24AE7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3FCF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AA68159-DCE5-4251-971F-B5EFA689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catt-r1</cp:lastModifiedBy>
  <cp:revision>119</cp:revision>
  <dcterms:created xsi:type="dcterms:W3CDTF">2022-03-25T08:28:00Z</dcterms:created>
  <dcterms:modified xsi:type="dcterms:W3CDTF">2025-03-28T10:46:00Z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